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7786E9D"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3B5DC8" w:rsidRPr="003B5DC8">
        <w:rPr>
          <w:rFonts w:ascii="Arial" w:hAnsi="Arial" w:cs="Arial"/>
          <w:b/>
          <w:sz w:val="24"/>
          <w:szCs w:val="28"/>
          <w:lang w:val="en-US"/>
        </w:rPr>
        <w:t>R4-2001901</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4B1B8FA5"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EF3583">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0C16B3B"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B55843" w:rsidRPr="00B55843">
        <w:rPr>
          <w:rFonts w:ascii="Arial" w:hAnsi="Arial" w:cs="Arial"/>
          <w:sz w:val="22"/>
          <w:szCs w:val="22"/>
        </w:rPr>
        <w:t>Conducted and radiated requirement reference points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47324081"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147FDF">
        <w:rPr>
          <w:sz w:val="22"/>
          <w:szCs w:val="22"/>
          <w:lang w:val="en-US"/>
        </w:rPr>
        <w:t>4</w:t>
      </w:r>
      <w:r w:rsidR="00826C49">
        <w:rPr>
          <w:sz w:val="22"/>
          <w:szCs w:val="22"/>
          <w:lang w:val="en-US"/>
        </w:rPr>
        <w:t xml:space="preserve"> </w:t>
      </w:r>
      <w:r w:rsidR="00B55843" w:rsidRPr="00B55843">
        <w:rPr>
          <w:sz w:val="22"/>
          <w:szCs w:val="22"/>
          <w:lang w:val="en-US"/>
        </w:rPr>
        <w:t xml:space="preserve">Conducted and radiated requirement reference points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0F0EC767" w14:textId="77777777" w:rsidR="00CF0AFF" w:rsidRPr="00A776CE" w:rsidRDefault="00CF0AFF" w:rsidP="00CF0AFF">
      <w:pPr>
        <w:rPr>
          <w:ins w:id="3" w:author="Nazmul Islam" w:date="2020-01-27T12:20:00Z"/>
          <w:b/>
          <w:bCs/>
        </w:rPr>
      </w:pPr>
    </w:p>
    <w:p w14:paraId="011463F3" w14:textId="77777777" w:rsidR="00125F1A" w:rsidRPr="00125F1A" w:rsidRDefault="00125F1A" w:rsidP="00125F1A">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4" w:name="_Toc13080123"/>
      <w:bookmarkStart w:id="5" w:name="_Toc18916153"/>
      <w:r w:rsidRPr="00125F1A">
        <w:rPr>
          <w:rFonts w:ascii="Arial" w:hAnsi="Arial"/>
          <w:sz w:val="32"/>
          <w:lang w:eastAsia="zh-CN"/>
        </w:rPr>
        <w:t>4.3</w:t>
      </w:r>
      <w:r w:rsidRPr="00125F1A">
        <w:rPr>
          <w:rFonts w:ascii="Arial" w:hAnsi="Arial"/>
          <w:sz w:val="32"/>
          <w:lang w:eastAsia="zh-CN"/>
        </w:rPr>
        <w:tab/>
      </w:r>
      <w:bookmarkStart w:id="6" w:name="_Hlk32502887"/>
      <w:r w:rsidRPr="00125F1A">
        <w:rPr>
          <w:rFonts w:ascii="Arial" w:hAnsi="Arial"/>
          <w:sz w:val="32"/>
          <w:lang w:eastAsia="zh-CN"/>
        </w:rPr>
        <w:t>Conducted and radiated requirement reference points</w:t>
      </w:r>
      <w:bookmarkEnd w:id="4"/>
      <w:bookmarkEnd w:id="5"/>
      <w:bookmarkEnd w:id="6"/>
    </w:p>
    <w:p w14:paraId="064B06F8" w14:textId="77777777" w:rsidR="00125F1A" w:rsidRPr="00125F1A" w:rsidRDefault="00125F1A" w:rsidP="00125F1A">
      <w:pPr>
        <w:overflowPunct w:val="0"/>
        <w:autoSpaceDE w:val="0"/>
        <w:autoSpaceDN w:val="0"/>
        <w:adjustRightInd w:val="0"/>
        <w:textAlignment w:val="baseline"/>
        <w:rPr>
          <w:i/>
          <w:color w:val="0000FF"/>
          <w:lang w:eastAsia="ko-KR"/>
        </w:rPr>
      </w:pPr>
      <w:r w:rsidRPr="00125F1A">
        <w:rPr>
          <w:i/>
          <w:color w:val="0000FF"/>
          <w:lang w:eastAsia="ko-KR"/>
        </w:rPr>
        <w:t>Detailed structure of the subclause is TBD.</w:t>
      </w:r>
    </w:p>
    <w:p w14:paraId="07571996" w14:textId="77777777" w:rsidR="00125F1A" w:rsidRPr="00125F1A" w:rsidRDefault="00125F1A" w:rsidP="00125F1A">
      <w:pPr>
        <w:keepNext/>
        <w:keepLines/>
        <w:spacing w:before="120"/>
        <w:ind w:left="1134" w:hanging="1134"/>
        <w:outlineLvl w:val="2"/>
        <w:rPr>
          <w:rFonts w:ascii="Arial" w:eastAsiaTheme="minorEastAsia" w:hAnsi="Arial"/>
          <w:sz w:val="28"/>
        </w:rPr>
      </w:pPr>
      <w:bookmarkStart w:id="7" w:name="_Toc13080124"/>
      <w:bookmarkStart w:id="8" w:name="_Hlk500512144"/>
      <w:r w:rsidRPr="00125F1A">
        <w:rPr>
          <w:rFonts w:ascii="Arial" w:eastAsiaTheme="minorEastAsia" w:hAnsi="Arial"/>
          <w:sz w:val="28"/>
        </w:rPr>
        <w:t>4.3.1</w:t>
      </w:r>
      <w:bookmarkStart w:id="9" w:name="_Toc13080125"/>
      <w:bookmarkEnd w:id="7"/>
      <w:bookmarkEnd w:id="8"/>
      <w:r w:rsidRPr="00125F1A">
        <w:rPr>
          <w:rFonts w:ascii="Arial" w:eastAsiaTheme="minorEastAsia" w:hAnsi="Arial"/>
          <w:sz w:val="28"/>
        </w:rPr>
        <w:tab/>
      </w:r>
      <w:del w:id="10" w:author="Chunhui Zhang" w:date="2020-01-29T15:56:00Z">
        <w:r w:rsidRPr="00125F1A" w:rsidDel="00494604">
          <w:rPr>
            <w:rFonts w:ascii="Arial" w:eastAsiaTheme="minorEastAsia" w:hAnsi="Arial"/>
            <w:i/>
            <w:sz w:val="28"/>
          </w:rPr>
          <w:delText xml:space="preserve">BS </w:delText>
        </w:r>
      </w:del>
      <w:ins w:id="11" w:author="Chunhui Zhang" w:date="2020-01-29T15:56:00Z">
        <w:r w:rsidRPr="00125F1A">
          <w:rPr>
            <w:rFonts w:ascii="Arial" w:eastAsiaTheme="minorEastAsia" w:hAnsi="Arial"/>
            <w:i/>
            <w:sz w:val="28"/>
          </w:rPr>
          <w:t xml:space="preserve">IAB </w:t>
        </w:r>
      </w:ins>
      <w:r w:rsidRPr="00125F1A">
        <w:rPr>
          <w:rFonts w:ascii="Arial" w:eastAsiaTheme="minorEastAsia" w:hAnsi="Arial"/>
          <w:i/>
          <w:sz w:val="28"/>
        </w:rPr>
        <w:t>type 1-H</w:t>
      </w:r>
      <w:bookmarkEnd w:id="9"/>
    </w:p>
    <w:p w14:paraId="337D4506" w14:textId="77777777" w:rsidR="00125F1A" w:rsidRPr="00125F1A" w:rsidRDefault="00125F1A" w:rsidP="00125F1A">
      <w:pPr>
        <w:rPr>
          <w:rFonts w:eastAsiaTheme="minorEastAsia"/>
          <w:lang w:eastAsia="zh-CN"/>
        </w:rPr>
      </w:pPr>
      <w:r w:rsidRPr="00125F1A">
        <w:rPr>
          <w:rFonts w:eastAsiaTheme="minorEastAsia"/>
          <w:lang w:eastAsia="zh-CN"/>
        </w:rPr>
        <w:t xml:space="preserve">For </w:t>
      </w:r>
      <w:del w:id="12" w:author="Chunhui Zhang" w:date="2020-01-29T15:56:00Z">
        <w:r w:rsidRPr="00125F1A" w:rsidDel="00494604">
          <w:rPr>
            <w:rFonts w:eastAsiaTheme="minorEastAsia"/>
            <w:i/>
            <w:lang w:eastAsia="zh-CN"/>
          </w:rPr>
          <w:delText xml:space="preserve">BS </w:delText>
        </w:r>
      </w:del>
      <w:ins w:id="13" w:author="Chunhui Zhang" w:date="2020-01-29T15:56:00Z">
        <w:r w:rsidRPr="00125F1A">
          <w:rPr>
            <w:rFonts w:eastAsiaTheme="minorEastAsia"/>
            <w:i/>
            <w:lang w:eastAsia="zh-CN"/>
          </w:rPr>
          <w:t>IAB</w:t>
        </w:r>
      </w:ins>
      <w:ins w:id="14" w:author="Chunhui Zhang" w:date="2020-01-29T15:57:00Z">
        <w:r w:rsidRPr="00125F1A">
          <w:rPr>
            <w:rFonts w:eastAsiaTheme="minorEastAsia"/>
            <w:i/>
            <w:lang w:eastAsia="zh-CN"/>
          </w:rPr>
          <w:t xml:space="preserve"> </w:t>
        </w:r>
      </w:ins>
      <w:r w:rsidRPr="00125F1A">
        <w:rPr>
          <w:rFonts w:eastAsiaTheme="minorEastAsia"/>
          <w:i/>
          <w:lang w:eastAsia="zh-CN"/>
        </w:rPr>
        <w:t>type 1-H</w:t>
      </w:r>
      <w:r w:rsidRPr="00125F1A">
        <w:rPr>
          <w:rFonts w:eastAsiaTheme="minorEastAsia"/>
          <w:lang w:eastAsia="zh-CN"/>
        </w:rPr>
        <w:t>, the requirements are defined for two points of reference, signified by radiated requirements and conducted requirements.</w:t>
      </w:r>
    </w:p>
    <w:p w14:paraId="67CDD438" w14:textId="77777777" w:rsidR="00125F1A" w:rsidRPr="00125F1A" w:rsidRDefault="00125F1A" w:rsidP="00125F1A">
      <w:pPr>
        <w:keepNext/>
        <w:keepLines/>
        <w:spacing w:before="60"/>
        <w:jc w:val="center"/>
        <w:rPr>
          <w:rFonts w:ascii="Arial" w:eastAsiaTheme="minorEastAsia" w:hAnsi="Arial"/>
          <w:b/>
        </w:rPr>
      </w:pPr>
      <w:r w:rsidRPr="00125F1A">
        <w:rPr>
          <w:rFonts w:ascii="Arial" w:eastAsiaTheme="minorEastAsia" w:hAnsi="Arial"/>
          <w:b/>
        </w:rPr>
        <w:object w:dxaOrig="10801" w:dyaOrig="4410" w14:anchorId="5DFE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94.75pt" o:ole="">
            <v:imagedata r:id="rId12" o:title=""/>
          </v:shape>
          <o:OLEObject Type="Embed" ProgID="Visio.Drawing.15" ShapeID="_x0000_i1025" DrawAspect="Content" ObjectID="_1643207645" r:id="rId13"/>
        </w:object>
      </w:r>
    </w:p>
    <w:p w14:paraId="5E5360FA" w14:textId="77777777" w:rsidR="00125F1A" w:rsidRPr="00125F1A" w:rsidRDefault="00125F1A" w:rsidP="00125F1A">
      <w:pPr>
        <w:keepLines/>
        <w:spacing w:after="240"/>
        <w:jc w:val="center"/>
        <w:rPr>
          <w:rFonts w:ascii="Arial" w:eastAsiaTheme="minorEastAsia" w:hAnsi="Arial"/>
          <w:b/>
        </w:rPr>
      </w:pPr>
      <w:r w:rsidRPr="00125F1A">
        <w:rPr>
          <w:rFonts w:ascii="Arial" w:eastAsiaTheme="minorEastAsia" w:hAnsi="Arial"/>
          <w:b/>
        </w:rPr>
        <w:t xml:space="preserve">Figure 4.3.2-1: Radiated and conducted reference points for </w:t>
      </w:r>
      <w:del w:id="15" w:author="Chunhui Zhang" w:date="2020-01-29T15:57:00Z">
        <w:r w:rsidRPr="00125F1A" w:rsidDel="00494604">
          <w:rPr>
            <w:rFonts w:ascii="Arial" w:eastAsiaTheme="minorEastAsia" w:hAnsi="Arial"/>
            <w:b/>
            <w:i/>
          </w:rPr>
          <w:delText xml:space="preserve">BS </w:delText>
        </w:r>
      </w:del>
      <w:ins w:id="16" w:author="Chunhui Zhang" w:date="2020-01-29T15:57:00Z">
        <w:r w:rsidRPr="00125F1A">
          <w:rPr>
            <w:rFonts w:ascii="Arial" w:eastAsiaTheme="minorEastAsia" w:hAnsi="Arial"/>
            <w:b/>
            <w:i/>
          </w:rPr>
          <w:t xml:space="preserve">IAB </w:t>
        </w:r>
      </w:ins>
      <w:r w:rsidRPr="00125F1A">
        <w:rPr>
          <w:rFonts w:ascii="Arial" w:eastAsiaTheme="minorEastAsia" w:hAnsi="Arial"/>
          <w:b/>
          <w:i/>
        </w:rPr>
        <w:t>type 1-H</w:t>
      </w:r>
    </w:p>
    <w:p w14:paraId="3FBC4198" w14:textId="77777777" w:rsidR="00125F1A" w:rsidRPr="00125F1A" w:rsidRDefault="00125F1A" w:rsidP="00125F1A">
      <w:pPr>
        <w:rPr>
          <w:rFonts w:eastAsiaTheme="minorEastAsia"/>
          <w:lang w:eastAsia="zh-CN"/>
        </w:rPr>
      </w:pPr>
      <w:r w:rsidRPr="00125F1A">
        <w:rPr>
          <w:rFonts w:eastAsiaTheme="minorEastAsia"/>
          <w:lang w:eastAsia="zh-CN"/>
        </w:rPr>
        <w:t xml:space="preserve">Radiated characteristics are defined over the air (OTA), where the </w:t>
      </w:r>
      <w:r w:rsidRPr="00125F1A">
        <w:rPr>
          <w:rFonts w:eastAsiaTheme="minorEastAsia"/>
          <w:i/>
          <w:lang w:eastAsia="sv-SE"/>
        </w:rPr>
        <w:t>operating band</w:t>
      </w:r>
      <w:r w:rsidRPr="00125F1A">
        <w:rPr>
          <w:rFonts w:eastAsiaTheme="minorEastAsia"/>
          <w:lang w:eastAsia="sv-SE"/>
        </w:rPr>
        <w:t xml:space="preserve"> specific</w:t>
      </w:r>
      <w:r w:rsidRPr="00125F1A">
        <w:rPr>
          <w:rFonts w:eastAsiaTheme="minorEastAsia"/>
          <w:lang w:eastAsia="zh-CN"/>
        </w:rPr>
        <w:t xml:space="preserve"> radiated interface is referred to as the </w:t>
      </w:r>
      <w:r w:rsidRPr="00125F1A">
        <w:rPr>
          <w:rFonts w:eastAsiaTheme="minorEastAsia"/>
          <w:i/>
          <w:lang w:eastAsia="zh-CN"/>
        </w:rPr>
        <w:t>Radiated Interface Boundary</w:t>
      </w:r>
      <w:r w:rsidRPr="00125F1A">
        <w:rPr>
          <w:rFonts w:eastAsiaTheme="minorEastAsia"/>
          <w:lang w:eastAsia="zh-CN"/>
        </w:rPr>
        <w:t xml:space="preserve"> (RIB). Radiated requirements are also referred to as OTA requirements. The (spatial) characteristics in which the OTA requirements apply are detailed for each requirement.</w:t>
      </w:r>
    </w:p>
    <w:p w14:paraId="342D37D7" w14:textId="77777777" w:rsidR="00125F1A" w:rsidRPr="00125F1A" w:rsidRDefault="00125F1A" w:rsidP="00125F1A">
      <w:pPr>
        <w:rPr>
          <w:rFonts w:eastAsiaTheme="minorEastAsia"/>
          <w:lang w:eastAsia="zh-CN"/>
        </w:rPr>
      </w:pPr>
      <w:r w:rsidRPr="00125F1A">
        <w:rPr>
          <w:rFonts w:eastAsiaTheme="minorEastAsia"/>
          <w:lang w:eastAsia="zh-CN"/>
        </w:rPr>
        <w:t xml:space="preserve">Conducted characteristics are defined at individual or groups of </w:t>
      </w:r>
      <w:r w:rsidRPr="00125F1A">
        <w:rPr>
          <w:rFonts w:eastAsiaTheme="minorEastAsia"/>
          <w:i/>
          <w:lang w:eastAsia="zh-CN"/>
        </w:rPr>
        <w:t xml:space="preserve">TAB connectors </w:t>
      </w:r>
      <w:r w:rsidRPr="00125F1A">
        <w:rPr>
          <w:rFonts w:eastAsiaTheme="minorEastAsia"/>
          <w:lang w:eastAsia="zh-CN"/>
        </w:rPr>
        <w:t xml:space="preserve">at the </w:t>
      </w:r>
      <w:r w:rsidRPr="00125F1A">
        <w:rPr>
          <w:rFonts w:eastAsiaTheme="minorEastAsia"/>
          <w:i/>
          <w:lang w:eastAsia="zh-CN"/>
        </w:rPr>
        <w:t>transceiver array boundary</w:t>
      </w:r>
      <w:r w:rsidRPr="00125F1A">
        <w:rPr>
          <w:rFonts w:eastAsiaTheme="minorEastAsia"/>
          <w:lang w:eastAsia="zh-CN"/>
        </w:rPr>
        <w:t>, which is the conducted interface between the transceiver unit array and the composite antenna.</w:t>
      </w:r>
    </w:p>
    <w:p w14:paraId="45C401DB" w14:textId="77777777" w:rsidR="00125F1A" w:rsidRPr="00125F1A" w:rsidRDefault="00125F1A" w:rsidP="00125F1A">
      <w:pPr>
        <w:rPr>
          <w:rFonts w:eastAsiaTheme="minorEastAsia"/>
        </w:rPr>
      </w:pPr>
      <w:r w:rsidRPr="00125F1A">
        <w:rPr>
          <w:rFonts w:eastAsiaTheme="minorEastAsia"/>
        </w:rPr>
        <w:lastRenderedPageBreak/>
        <w:t>The transceiver unit array is part of the composite transceiver functionality generating modulated transmit signal structures and performing receiver combining and demodulation.</w:t>
      </w:r>
    </w:p>
    <w:p w14:paraId="0B8804BB" w14:textId="77777777" w:rsidR="00125F1A" w:rsidRPr="00125F1A" w:rsidRDefault="00125F1A" w:rsidP="00125F1A">
      <w:pPr>
        <w:rPr>
          <w:rFonts w:eastAsiaTheme="minorEastAsia"/>
          <w:lang w:eastAsia="zh-CN"/>
        </w:rPr>
      </w:pPr>
      <w:r w:rsidRPr="00125F1A">
        <w:rPr>
          <w:rFonts w:eastAsiaTheme="minorEastAsia"/>
          <w:lang w:eastAsia="zh-CN"/>
        </w:rPr>
        <w:t>The transceiver unit array contains an implementation specific number of transmitter units and an implementation specific number of receiver units. Transmitter units and receiver units may be combined into transceiver units.</w:t>
      </w:r>
      <w:r w:rsidRPr="00125F1A">
        <w:rPr>
          <w:rFonts w:eastAsia="MS Mincho"/>
        </w:rPr>
        <w:t xml:space="preserve"> The transmitter/receiver units have the ability to transmit/receive </w:t>
      </w:r>
      <w:r w:rsidRPr="00125F1A">
        <w:rPr>
          <w:rFonts w:eastAsiaTheme="minorEastAsia"/>
        </w:rPr>
        <w:t>parallel independent modulated symbol streams</w:t>
      </w:r>
      <w:r w:rsidRPr="00125F1A">
        <w:rPr>
          <w:rFonts w:eastAsia="MS Mincho"/>
        </w:rPr>
        <w:t>.</w:t>
      </w:r>
    </w:p>
    <w:p w14:paraId="7C2A290F" w14:textId="77777777" w:rsidR="00125F1A" w:rsidRPr="00125F1A" w:rsidRDefault="00125F1A" w:rsidP="00125F1A">
      <w:pPr>
        <w:rPr>
          <w:rFonts w:eastAsiaTheme="minorEastAsia"/>
          <w:lang w:eastAsia="zh-CN"/>
        </w:rPr>
      </w:pPr>
      <w:r w:rsidRPr="00125F1A">
        <w:rPr>
          <w:rFonts w:eastAsiaTheme="minorEastAsia"/>
          <w:lang w:eastAsia="zh-CN"/>
        </w:rPr>
        <w:t xml:space="preserve">The composite antenna contains a radio distribution network (RDN) and an antenna array. The RDN is a </w:t>
      </w:r>
      <w:r w:rsidRPr="00125F1A">
        <w:rPr>
          <w:rFonts w:eastAsiaTheme="minorEastAsia"/>
        </w:rPr>
        <w:t>linear passive network which distributes the RF power generated by the transceiver unit array to the antenna array, and/or distributes the radio signals collected by the antenna array to the transceiver unit array</w:t>
      </w:r>
      <w:r w:rsidRPr="00125F1A">
        <w:rPr>
          <w:rFonts w:eastAsiaTheme="minorEastAsia"/>
          <w:lang w:eastAsia="zh-CN"/>
        </w:rPr>
        <w:t>, in an implementation specific way.</w:t>
      </w:r>
    </w:p>
    <w:p w14:paraId="78762E50" w14:textId="77777777" w:rsidR="00125F1A" w:rsidRPr="00125F1A" w:rsidRDefault="00125F1A" w:rsidP="00125F1A">
      <w:pPr>
        <w:rPr>
          <w:rFonts w:eastAsiaTheme="minorEastAsia"/>
          <w:lang w:eastAsia="zh-CN"/>
        </w:rPr>
      </w:pPr>
      <w:r w:rsidRPr="00125F1A">
        <w:rPr>
          <w:rFonts w:eastAsiaTheme="minorEastAsia"/>
        </w:rPr>
        <w:t xml:space="preserve">How a conducted requirement is applied to the </w:t>
      </w:r>
      <w:r w:rsidRPr="00125F1A">
        <w:rPr>
          <w:rFonts w:eastAsiaTheme="minorEastAsia"/>
          <w:i/>
        </w:rPr>
        <w:t>transceiver array boundary</w:t>
      </w:r>
      <w:r w:rsidRPr="00125F1A">
        <w:rPr>
          <w:rFonts w:eastAsiaTheme="minorEastAsia"/>
        </w:rPr>
        <w:t xml:space="preserve"> is detailed in the respective requirement subclause</w:t>
      </w:r>
      <w:r w:rsidRPr="00125F1A">
        <w:rPr>
          <w:rFonts w:eastAsiaTheme="minorEastAsia"/>
          <w:lang w:eastAsia="zh-CN"/>
        </w:rPr>
        <w:t>.</w:t>
      </w:r>
    </w:p>
    <w:p w14:paraId="68DBBBA8" w14:textId="77777777" w:rsidR="00125F1A" w:rsidRPr="00125F1A" w:rsidRDefault="00125F1A" w:rsidP="00125F1A">
      <w:pPr>
        <w:keepNext/>
        <w:keepLines/>
        <w:spacing w:before="120"/>
        <w:ind w:left="1134" w:hanging="1134"/>
        <w:outlineLvl w:val="2"/>
        <w:rPr>
          <w:rFonts w:ascii="Arial" w:eastAsiaTheme="minorEastAsia" w:hAnsi="Arial"/>
          <w:sz w:val="28"/>
        </w:rPr>
      </w:pPr>
      <w:bookmarkStart w:id="17" w:name="_Toc13080126"/>
      <w:r w:rsidRPr="00125F1A">
        <w:rPr>
          <w:rFonts w:ascii="Arial" w:eastAsiaTheme="minorEastAsia" w:hAnsi="Arial"/>
          <w:sz w:val="28"/>
        </w:rPr>
        <w:t>4.3.3</w:t>
      </w:r>
      <w:r w:rsidRPr="00125F1A">
        <w:rPr>
          <w:rFonts w:ascii="Arial" w:eastAsiaTheme="minorEastAsia" w:hAnsi="Arial"/>
          <w:sz w:val="28"/>
        </w:rPr>
        <w:tab/>
      </w:r>
      <w:del w:id="18" w:author="Chunhui Zhang" w:date="2020-01-29T15:58:00Z">
        <w:r w:rsidRPr="00125F1A" w:rsidDel="00494604">
          <w:rPr>
            <w:rFonts w:ascii="Arial" w:eastAsiaTheme="minorEastAsia" w:hAnsi="Arial"/>
            <w:i/>
            <w:sz w:val="28"/>
          </w:rPr>
          <w:delText xml:space="preserve">BS </w:delText>
        </w:r>
      </w:del>
      <w:ins w:id="19" w:author="Chunhui Zhang" w:date="2020-01-29T15:58:00Z">
        <w:r w:rsidRPr="00125F1A">
          <w:rPr>
            <w:rFonts w:ascii="Arial" w:eastAsiaTheme="minorEastAsia" w:hAnsi="Arial"/>
            <w:i/>
            <w:sz w:val="28"/>
          </w:rPr>
          <w:t xml:space="preserve">IAB </w:t>
        </w:r>
      </w:ins>
      <w:r w:rsidRPr="00125F1A">
        <w:rPr>
          <w:rFonts w:ascii="Arial" w:eastAsiaTheme="minorEastAsia" w:hAnsi="Arial"/>
          <w:i/>
          <w:sz w:val="28"/>
        </w:rPr>
        <w:t>type 1-O</w:t>
      </w:r>
      <w:r w:rsidRPr="00125F1A">
        <w:rPr>
          <w:rFonts w:ascii="Arial" w:eastAsiaTheme="minorEastAsia" w:hAnsi="Arial"/>
          <w:sz w:val="28"/>
        </w:rPr>
        <w:t xml:space="preserve"> and </w:t>
      </w:r>
      <w:del w:id="20" w:author="Chunhui Zhang" w:date="2020-01-29T15:58:00Z">
        <w:r w:rsidRPr="00125F1A" w:rsidDel="00494604">
          <w:rPr>
            <w:rFonts w:ascii="Arial" w:eastAsiaTheme="minorEastAsia" w:hAnsi="Arial"/>
            <w:i/>
            <w:sz w:val="28"/>
          </w:rPr>
          <w:delText xml:space="preserve">BS </w:delText>
        </w:r>
      </w:del>
      <w:ins w:id="21" w:author="Chunhui Zhang" w:date="2020-01-29T15:58:00Z">
        <w:r w:rsidRPr="00125F1A">
          <w:rPr>
            <w:rFonts w:ascii="Arial" w:eastAsiaTheme="minorEastAsia" w:hAnsi="Arial"/>
            <w:i/>
            <w:sz w:val="28"/>
          </w:rPr>
          <w:t xml:space="preserve">IAB </w:t>
        </w:r>
      </w:ins>
      <w:r w:rsidRPr="00125F1A">
        <w:rPr>
          <w:rFonts w:ascii="Arial" w:eastAsiaTheme="minorEastAsia" w:hAnsi="Arial"/>
          <w:i/>
          <w:sz w:val="28"/>
        </w:rPr>
        <w:t>type 2-O</w:t>
      </w:r>
      <w:bookmarkEnd w:id="17"/>
    </w:p>
    <w:p w14:paraId="50BAFAF7" w14:textId="77777777" w:rsidR="00125F1A" w:rsidRPr="00125F1A" w:rsidRDefault="00125F1A" w:rsidP="00125F1A">
      <w:pPr>
        <w:rPr>
          <w:rFonts w:eastAsiaTheme="minorEastAsia"/>
          <w:lang w:eastAsia="zh-CN"/>
        </w:rPr>
      </w:pPr>
      <w:r w:rsidRPr="00125F1A">
        <w:rPr>
          <w:rFonts w:eastAsiaTheme="minorEastAsia"/>
          <w:lang w:eastAsia="zh-CN"/>
        </w:rPr>
        <w:t xml:space="preserve">For </w:t>
      </w:r>
      <w:del w:id="22" w:author="Chunhui Zhang" w:date="2020-01-29T15:58:00Z">
        <w:r w:rsidRPr="00125F1A" w:rsidDel="00A44862">
          <w:rPr>
            <w:rFonts w:eastAsiaTheme="minorEastAsia"/>
            <w:i/>
            <w:lang w:eastAsia="zh-CN"/>
          </w:rPr>
          <w:delText xml:space="preserve">BS </w:delText>
        </w:r>
      </w:del>
      <w:ins w:id="23" w:author="Chunhui Zhang" w:date="2020-01-29T15:58:00Z">
        <w:r w:rsidRPr="00125F1A">
          <w:rPr>
            <w:rFonts w:eastAsiaTheme="minorEastAsia"/>
            <w:i/>
            <w:lang w:eastAsia="zh-CN"/>
          </w:rPr>
          <w:t xml:space="preserve">IAB </w:t>
        </w:r>
      </w:ins>
      <w:r w:rsidRPr="00125F1A">
        <w:rPr>
          <w:rFonts w:eastAsiaTheme="minorEastAsia"/>
          <w:i/>
          <w:lang w:eastAsia="zh-CN"/>
        </w:rPr>
        <w:t>type 1-O</w:t>
      </w:r>
      <w:r w:rsidRPr="00125F1A">
        <w:rPr>
          <w:rFonts w:eastAsiaTheme="minorEastAsia"/>
          <w:lang w:eastAsia="zh-CN"/>
        </w:rPr>
        <w:t xml:space="preserve"> and </w:t>
      </w:r>
      <w:del w:id="24" w:author="Chunhui Zhang" w:date="2020-01-29T15:58:00Z">
        <w:r w:rsidRPr="00125F1A" w:rsidDel="00A44862">
          <w:rPr>
            <w:rFonts w:eastAsiaTheme="minorEastAsia"/>
            <w:i/>
            <w:lang w:eastAsia="zh-CN"/>
          </w:rPr>
          <w:delText xml:space="preserve">BS </w:delText>
        </w:r>
      </w:del>
      <w:ins w:id="25" w:author="Chunhui Zhang" w:date="2020-01-29T15:58:00Z">
        <w:r w:rsidRPr="00125F1A">
          <w:rPr>
            <w:rFonts w:eastAsiaTheme="minorEastAsia"/>
            <w:i/>
            <w:lang w:eastAsia="zh-CN"/>
          </w:rPr>
          <w:t xml:space="preserve">IAB </w:t>
        </w:r>
      </w:ins>
      <w:r w:rsidRPr="00125F1A">
        <w:rPr>
          <w:rFonts w:eastAsiaTheme="minorEastAsia"/>
          <w:i/>
          <w:lang w:eastAsia="zh-CN"/>
        </w:rPr>
        <w:t>type 2-O</w:t>
      </w:r>
      <w:r w:rsidRPr="00125F1A">
        <w:rPr>
          <w:rFonts w:eastAsiaTheme="minorEastAsia"/>
          <w:lang w:eastAsia="zh-CN"/>
        </w:rPr>
        <w:t xml:space="preserve">, the radiated characteristics are defined over the air (OTA), where the </w:t>
      </w:r>
      <w:r w:rsidRPr="00125F1A">
        <w:rPr>
          <w:rFonts w:eastAsiaTheme="minorEastAsia"/>
          <w:i/>
          <w:lang w:eastAsia="sv-SE"/>
        </w:rPr>
        <w:t>operating band</w:t>
      </w:r>
      <w:r w:rsidRPr="00125F1A">
        <w:rPr>
          <w:rFonts w:eastAsiaTheme="minorEastAsia"/>
          <w:lang w:eastAsia="sv-SE"/>
        </w:rPr>
        <w:t xml:space="preserve"> specific </w:t>
      </w:r>
      <w:r w:rsidRPr="00125F1A">
        <w:rPr>
          <w:rFonts w:eastAsiaTheme="minorEastAsia"/>
          <w:lang w:eastAsia="zh-CN"/>
        </w:rPr>
        <w:t xml:space="preserve">radiated interface is referred to as the </w:t>
      </w:r>
      <w:r w:rsidRPr="00125F1A">
        <w:rPr>
          <w:rFonts w:eastAsiaTheme="minorEastAsia"/>
          <w:i/>
          <w:lang w:eastAsia="zh-CN"/>
        </w:rPr>
        <w:t>Radiated Interface Boundary</w:t>
      </w:r>
      <w:r w:rsidRPr="00125F1A">
        <w:rPr>
          <w:rFonts w:eastAsiaTheme="minorEastAsia"/>
          <w:lang w:eastAsia="zh-CN"/>
        </w:rPr>
        <w:t xml:space="preserve"> (RIB). Radiated requirements are also referred to as OTA requirements. The (spatial) characteristics in which the OTA requirements apply are detailed for each requirement.</w:t>
      </w:r>
    </w:p>
    <w:bookmarkStart w:id="26" w:name="_Hlk500328328"/>
    <w:p w14:paraId="303AB4E4" w14:textId="77777777" w:rsidR="00125F1A" w:rsidRPr="00125F1A" w:rsidRDefault="00125F1A" w:rsidP="00125F1A">
      <w:pPr>
        <w:keepNext/>
        <w:keepLines/>
        <w:spacing w:before="60"/>
        <w:jc w:val="center"/>
        <w:rPr>
          <w:rFonts w:ascii="Arial" w:eastAsiaTheme="minorEastAsia" w:hAnsi="Arial"/>
          <w:b/>
        </w:rPr>
      </w:pPr>
      <w:r w:rsidRPr="00125F1A">
        <w:rPr>
          <w:rFonts w:ascii="Arial" w:eastAsiaTheme="minorEastAsia" w:hAnsi="Arial"/>
          <w:b/>
        </w:rPr>
        <w:object w:dxaOrig="6615" w:dyaOrig="3496" w14:anchorId="7CE1E4D3">
          <v:shape id="_x0000_i1026" type="#_x0000_t75" style="width:330.9pt;height:173.55pt" o:ole="">
            <v:imagedata r:id="rId14" o:title=""/>
          </v:shape>
          <o:OLEObject Type="Embed" ProgID="Visio.Drawing.15" ShapeID="_x0000_i1026" DrawAspect="Content" ObjectID="_1643207646" r:id="rId15"/>
        </w:object>
      </w:r>
    </w:p>
    <w:p w14:paraId="573A5C87" w14:textId="77777777" w:rsidR="00125F1A" w:rsidRPr="00125F1A" w:rsidRDefault="00125F1A" w:rsidP="00125F1A">
      <w:pPr>
        <w:keepLines/>
        <w:spacing w:after="240"/>
        <w:jc w:val="center"/>
        <w:rPr>
          <w:rFonts w:ascii="Arial" w:eastAsiaTheme="minorEastAsia" w:hAnsi="Arial"/>
          <w:b/>
        </w:rPr>
      </w:pPr>
      <w:r w:rsidRPr="00125F1A">
        <w:rPr>
          <w:rFonts w:ascii="Arial" w:eastAsiaTheme="minorEastAsia" w:hAnsi="Arial"/>
          <w:b/>
        </w:rPr>
        <w:t xml:space="preserve">Figure 4.3.3-1: Radiated reference points for </w:t>
      </w:r>
      <w:del w:id="27" w:author="Chunhui Zhang" w:date="2020-01-29T15:59:00Z">
        <w:r w:rsidRPr="00125F1A" w:rsidDel="00A44862">
          <w:rPr>
            <w:rFonts w:ascii="Arial" w:eastAsiaTheme="minorEastAsia" w:hAnsi="Arial"/>
            <w:b/>
            <w:i/>
          </w:rPr>
          <w:delText xml:space="preserve">BS </w:delText>
        </w:r>
      </w:del>
      <w:ins w:id="28" w:author="Chunhui Zhang" w:date="2020-01-29T15:59:00Z">
        <w:r w:rsidRPr="00125F1A">
          <w:rPr>
            <w:rFonts w:ascii="Arial" w:eastAsiaTheme="minorEastAsia" w:hAnsi="Arial"/>
            <w:b/>
            <w:i/>
          </w:rPr>
          <w:t xml:space="preserve">IAB </w:t>
        </w:r>
      </w:ins>
      <w:r w:rsidRPr="00125F1A">
        <w:rPr>
          <w:rFonts w:ascii="Arial" w:eastAsiaTheme="minorEastAsia" w:hAnsi="Arial"/>
          <w:b/>
          <w:i/>
        </w:rPr>
        <w:t>type 1-O</w:t>
      </w:r>
      <w:r w:rsidRPr="00125F1A">
        <w:rPr>
          <w:rFonts w:ascii="Arial" w:eastAsiaTheme="minorEastAsia" w:hAnsi="Arial"/>
          <w:b/>
        </w:rPr>
        <w:t xml:space="preserve"> and </w:t>
      </w:r>
      <w:r w:rsidRPr="00125F1A">
        <w:rPr>
          <w:rFonts w:ascii="Arial" w:eastAsiaTheme="minorEastAsia" w:hAnsi="Arial"/>
          <w:b/>
          <w:i/>
        </w:rPr>
        <w:t>BS type 2-O</w:t>
      </w:r>
    </w:p>
    <w:p w14:paraId="74FC8EBE" w14:textId="77777777" w:rsidR="00125F1A" w:rsidRPr="00125F1A" w:rsidRDefault="00125F1A" w:rsidP="00125F1A">
      <w:pPr>
        <w:rPr>
          <w:rFonts w:eastAsiaTheme="minorEastAsia"/>
          <w:lang w:eastAsia="zh-CN"/>
        </w:rPr>
      </w:pPr>
      <w:r w:rsidRPr="00125F1A">
        <w:rPr>
          <w:rFonts w:eastAsiaTheme="minorEastAsia"/>
          <w:lang w:eastAsia="zh-CN"/>
        </w:rPr>
        <w:t>Co-location requirements are specified at the conducted interface of the co-location reference antenna, the c</w:t>
      </w:r>
      <w:r w:rsidRPr="00125F1A">
        <w:rPr>
          <w:rFonts w:eastAsiaTheme="minorEastAsia"/>
          <w:i/>
          <w:lang w:eastAsia="zh-CN"/>
        </w:rPr>
        <w:t>o-location reference antenna</w:t>
      </w:r>
      <w:r w:rsidRPr="00125F1A">
        <w:rPr>
          <w:rFonts w:eastAsiaTheme="minorEastAsia"/>
          <w:lang w:eastAsia="zh-CN"/>
        </w:rPr>
        <w:t xml:space="preserve"> does not form part of the BS under test but is a means to provide OTA power levels which are representative of a co-located system, further defined in subclause 4.9.</w:t>
      </w:r>
      <w:bookmarkEnd w:id="26"/>
    </w:p>
    <w:p w14:paraId="17FCF7DA" w14:textId="77777777" w:rsidR="00125F1A" w:rsidRPr="00125F1A" w:rsidRDefault="00125F1A" w:rsidP="00125F1A">
      <w:pPr>
        <w:rPr>
          <w:rFonts w:eastAsiaTheme="minorEastAsia"/>
          <w:lang w:eastAsia="zh-CN"/>
        </w:rPr>
      </w:pPr>
      <w:r w:rsidRPr="00125F1A">
        <w:rPr>
          <w:rFonts w:eastAsiaTheme="minorEastAsia"/>
          <w:lang w:eastAsia="zh-CN"/>
        </w:rPr>
        <w:t xml:space="preserve">For a </w:t>
      </w:r>
      <w:del w:id="29" w:author="Chunhui Zhang" w:date="2020-01-29T15:59:00Z">
        <w:r w:rsidRPr="00125F1A" w:rsidDel="00A44862">
          <w:rPr>
            <w:rFonts w:eastAsiaTheme="minorEastAsia"/>
            <w:i/>
            <w:lang w:eastAsia="zh-CN"/>
          </w:rPr>
          <w:delText xml:space="preserve">BS </w:delText>
        </w:r>
      </w:del>
      <w:ins w:id="30" w:author="Chunhui Zhang" w:date="2020-01-29T15:59:00Z">
        <w:r w:rsidRPr="00125F1A">
          <w:rPr>
            <w:rFonts w:eastAsiaTheme="minorEastAsia"/>
            <w:i/>
            <w:lang w:eastAsia="zh-CN"/>
          </w:rPr>
          <w:t xml:space="preserve">IAB </w:t>
        </w:r>
      </w:ins>
      <w:r w:rsidRPr="00125F1A">
        <w:rPr>
          <w:rFonts w:eastAsiaTheme="minorEastAsia"/>
          <w:i/>
          <w:lang w:eastAsia="zh-CN"/>
        </w:rPr>
        <w:t>type 1-O</w:t>
      </w:r>
      <w:r w:rsidRPr="00125F1A">
        <w:rPr>
          <w:rFonts w:eastAsiaTheme="minorEastAsia"/>
          <w:lang w:eastAsia="zh-CN"/>
        </w:rPr>
        <w:t xml:space="preserve"> the transceiver unit array must contain at least 8 transmitter units and at least 8 receiver units. Transmitter units and receiver units may be combined into transceiver units.</w:t>
      </w:r>
      <w:r w:rsidRPr="00125F1A">
        <w:rPr>
          <w:rFonts w:eastAsia="MS Mincho"/>
        </w:rPr>
        <w:t xml:space="preserve"> The transmitter/receiver units have the ability to transmit/receive </w:t>
      </w:r>
      <w:r w:rsidRPr="00125F1A">
        <w:rPr>
          <w:rFonts w:eastAsiaTheme="minorEastAsia"/>
        </w:rPr>
        <w:t>parallel independent modulated symbol streams</w:t>
      </w:r>
      <w:r w:rsidRPr="00125F1A">
        <w:rPr>
          <w:rFonts w:eastAsia="MS Mincho"/>
        </w:rPr>
        <w:t>.</w:t>
      </w:r>
    </w:p>
    <w:p w14:paraId="5EBD1E2A" w14:textId="77777777" w:rsidR="00125F1A" w:rsidRPr="00125F1A" w:rsidRDefault="00125F1A" w:rsidP="00125F1A">
      <w:pPr>
        <w:overflowPunct w:val="0"/>
        <w:autoSpaceDE w:val="0"/>
        <w:autoSpaceDN w:val="0"/>
        <w:adjustRightInd w:val="0"/>
        <w:textAlignment w:val="baseline"/>
        <w:rPr>
          <w:iCs/>
          <w:color w:val="0000FF"/>
          <w:lang w:eastAsia="ko-KR"/>
        </w:rPr>
      </w:pPr>
    </w:p>
    <w:p w14:paraId="63E419C3" w14:textId="3AA87E38" w:rsidR="0006051A" w:rsidRPr="00CF0AFF" w:rsidRDefault="0006051A" w:rsidP="009C4B60">
      <w:pPr>
        <w:pStyle w:val="BodyText"/>
        <w:rPr>
          <w:lang w:val="en-US" w:eastAsia="ko-KR"/>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lastRenderedPageBreak/>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r w:rsidR="00CA6F80">
        <w:rPr>
          <w:rFonts w:ascii="Times New Roman" w:hAnsi="Times New Roman"/>
          <w:sz w:val="20"/>
        </w:rPr>
        <w:t>Qualcommn Inc.</w:t>
      </w:r>
    </w:p>
    <w:sectPr w:rsidR="00933358" w:rsidRPr="0084373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5DC8"/>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f846979-0e6f-42ff-8b87-e1893efeda99"/>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750074A9-C910-4008-BDF5-61818CB5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607</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2020-02-13T15:14:00Z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